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F6C25" w14:textId="39B2E924" w:rsidR="00D27033" w:rsidRDefault="00075DF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bookmarkStart w:id="0" w:name="_Toc29239796"/>
      <w:bookmarkStart w:id="1" w:name="_Toc29239818"/>
      <w:bookmarkStart w:id="2" w:name="_Toc37296173"/>
      <w:r>
        <w:rPr>
          <w:b/>
          <w:noProof/>
          <w:sz w:val="24"/>
          <w:szCs w:val="24"/>
          <w:lang w:val="sv-SE"/>
        </w:rPr>
        <w:t xml:space="preserve">3GPP </w:t>
      </w:r>
      <w:r w:rsidR="00337820" w:rsidRPr="00556373">
        <w:rPr>
          <w:b/>
          <w:sz w:val="24"/>
        </w:rPr>
        <w:t>TSG-</w:t>
      </w:r>
      <w:r w:rsidR="00337820" w:rsidRPr="00556373">
        <w:rPr>
          <w:b/>
          <w:sz w:val="24"/>
          <w:lang w:eastAsia="zh-TW"/>
        </w:rPr>
        <w:t>RAN WG2</w:t>
      </w:r>
      <w:r w:rsidR="00337820" w:rsidRPr="00556373">
        <w:rPr>
          <w:b/>
          <w:sz w:val="24"/>
        </w:rPr>
        <w:t xml:space="preserve"> Meeting</w:t>
      </w:r>
      <w:r>
        <w:rPr>
          <w:b/>
          <w:noProof/>
          <w:sz w:val="24"/>
          <w:szCs w:val="24"/>
          <w:lang w:val="sv-SE"/>
        </w:rPr>
        <w:t xml:space="preserve"> #11</w:t>
      </w:r>
      <w:r w:rsidR="00D11716">
        <w:rPr>
          <w:b/>
          <w:noProof/>
          <w:sz w:val="24"/>
          <w:szCs w:val="24"/>
          <w:lang w:val="sv-SE"/>
        </w:rPr>
        <w:t>1</w:t>
      </w:r>
      <w:r w:rsidR="00BD366A">
        <w:rPr>
          <w:b/>
          <w:noProof/>
          <w:sz w:val="24"/>
          <w:szCs w:val="24"/>
          <w:lang w:val="sv-SE"/>
        </w:rPr>
        <w:t xml:space="preserve"> electronic</w:t>
      </w:r>
      <w:r>
        <w:rPr>
          <w:b/>
          <w:noProof/>
          <w:sz w:val="24"/>
          <w:szCs w:val="24"/>
          <w:lang w:val="sv-SE"/>
        </w:rPr>
        <w:tab/>
      </w:r>
      <w:r w:rsidR="00FB15EE">
        <w:rPr>
          <w:b/>
          <w:noProof/>
          <w:sz w:val="24"/>
          <w:szCs w:val="24"/>
          <w:lang w:val="sv-SE"/>
        </w:rPr>
        <w:t>R2-2007736</w:t>
      </w:r>
    </w:p>
    <w:p w14:paraId="2614A375" w14:textId="3B969705" w:rsidR="00D27033" w:rsidRDefault="005A55CB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 w:rsidRPr="001D0E79">
        <w:rPr>
          <w:b/>
          <w:noProof/>
          <w:sz w:val="24"/>
          <w:lang w:val="de-DE" w:eastAsia="zh-TW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7033" w14:paraId="31CB55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7515" w14:textId="77777777" w:rsidR="00D27033" w:rsidRDefault="00075D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27033" w14:paraId="514863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1B7E3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7033" w14:paraId="61DA1B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4F5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FFDCB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4C1944" w14:textId="77777777" w:rsidR="00D27033" w:rsidRDefault="00D270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1F5E3" w14:textId="77777777" w:rsidR="00D27033" w:rsidRDefault="00075D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67F2B112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FF4CD" w14:textId="0D0780FF" w:rsidR="00D27033" w:rsidRDefault="006314D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0837</w:t>
            </w:r>
            <w:bookmarkStart w:id="3" w:name="_GoBack"/>
            <w:bookmarkEnd w:id="3"/>
          </w:p>
        </w:tc>
        <w:tc>
          <w:tcPr>
            <w:tcW w:w="709" w:type="dxa"/>
          </w:tcPr>
          <w:p w14:paraId="1BDF4094" w14:textId="77777777" w:rsidR="00D27033" w:rsidRDefault="00075D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D3B04" w14:textId="12D9D04E" w:rsidR="00D27033" w:rsidRDefault="00CE2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8DECB6" w14:textId="77777777" w:rsidR="00D27033" w:rsidRDefault="00075D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EB6F2" w14:textId="7B3F91ED" w:rsidR="00D27033" w:rsidRDefault="00075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E28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D1790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865DC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B2B39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646BC6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C6670A" w14:textId="77777777" w:rsidR="00D27033" w:rsidRDefault="00075D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27033" w14:paraId="7A936160" w14:textId="77777777">
        <w:tc>
          <w:tcPr>
            <w:tcW w:w="9641" w:type="dxa"/>
            <w:gridSpan w:val="9"/>
          </w:tcPr>
          <w:p w14:paraId="15B9237E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0BA075" w14:textId="77777777" w:rsidR="00D27033" w:rsidRDefault="00D270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7033" w14:paraId="1017B864" w14:textId="77777777">
        <w:tc>
          <w:tcPr>
            <w:tcW w:w="2835" w:type="dxa"/>
          </w:tcPr>
          <w:p w14:paraId="7017504A" w14:textId="77777777" w:rsidR="00D27033" w:rsidRDefault="00075D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01208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0A415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980A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C8C61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A2296C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1BF950" w14:textId="1B2C5C62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384D2D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58C64" w14:textId="77777777" w:rsidR="00D27033" w:rsidRDefault="00D270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09828E" w14:textId="77777777" w:rsidR="00D27033" w:rsidRDefault="00D270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7033" w14:paraId="19044F46" w14:textId="77777777">
        <w:tc>
          <w:tcPr>
            <w:tcW w:w="9640" w:type="dxa"/>
            <w:gridSpan w:val="11"/>
          </w:tcPr>
          <w:p w14:paraId="7CE2848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93E15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1E481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80BEC" w14:textId="62C98CAF" w:rsidR="00D27033" w:rsidRDefault="005A55CB">
            <w:pPr>
              <w:pStyle w:val="CRCoverPage"/>
              <w:spacing w:after="0"/>
              <w:ind w:left="100"/>
              <w:rPr>
                <w:noProof/>
              </w:rPr>
            </w:pPr>
            <w:r>
              <w:t>BFR Cancellation regarding MAC reset</w:t>
            </w:r>
          </w:p>
        </w:tc>
      </w:tr>
      <w:tr w:rsidR="00D27033" w14:paraId="5F3C6A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BE70C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872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F760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CCB24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C9DED3" w14:textId="783A1C5E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D27033" w14:paraId="4A8906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C0C2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C50B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27033" w14:paraId="01408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0544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5ADF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11A5A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0D0E7D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F1A209" w14:textId="042D9FED" w:rsidR="00D27033" w:rsidRDefault="005A55C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E20355" w14:textId="77777777" w:rsidR="00D27033" w:rsidRDefault="00D270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69DC1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EF910" w14:textId="40FB721A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B7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B779B">
              <w:rPr>
                <w:noProof/>
              </w:rPr>
              <w:t>07</w:t>
            </w:r>
          </w:p>
        </w:tc>
      </w:tr>
      <w:tr w:rsidR="00D27033" w14:paraId="3B32D2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284E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06237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48D7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475B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397C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39975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CF32F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CA0ACC" w14:textId="77777777" w:rsidR="00D27033" w:rsidRDefault="00075D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CFAD7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FF5ED" w14:textId="77777777" w:rsidR="00D27033" w:rsidRDefault="00075D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A6D8D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27033" w14:paraId="6CC431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8AFB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819C" w14:textId="77777777" w:rsidR="00D27033" w:rsidRDefault="00075D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B0DFE" w14:textId="77777777" w:rsidR="00D27033" w:rsidRDefault="00075D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4BEAF" w14:textId="77777777" w:rsidR="00D27033" w:rsidRDefault="00075D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7033" w14:paraId="2F195621" w14:textId="77777777">
        <w:tc>
          <w:tcPr>
            <w:tcW w:w="1843" w:type="dxa"/>
          </w:tcPr>
          <w:p w14:paraId="3DB31F5A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6A7A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DE574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A01E2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1C47E" w14:textId="5519722B" w:rsidR="001271F3" w:rsidRDefault="0064472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To avoid </w:t>
            </w:r>
            <w:r w:rsidR="00483997">
              <w:rPr>
                <w:rFonts w:eastAsia="新細明體"/>
                <w:noProof/>
                <w:lang w:eastAsia="zh-TW"/>
              </w:rPr>
              <w:t xml:space="preserve">unnecessary beam failure </w:t>
            </w:r>
            <w:r w:rsidR="00B56105">
              <w:rPr>
                <w:rFonts w:eastAsia="新細明體"/>
                <w:noProof/>
                <w:lang w:eastAsia="zh-TW"/>
              </w:rPr>
              <w:t xml:space="preserve">recovery </w:t>
            </w:r>
            <w:r w:rsidR="00483997">
              <w:rPr>
                <w:rFonts w:eastAsia="新細明體"/>
                <w:noProof/>
                <w:lang w:eastAsia="zh-TW"/>
              </w:rPr>
              <w:t xml:space="preserve">procedure and </w:t>
            </w:r>
            <w:r>
              <w:rPr>
                <w:rFonts w:eastAsia="新細明體" w:hint="eastAsia"/>
                <w:noProof/>
                <w:lang w:eastAsia="zh-TW"/>
              </w:rPr>
              <w:t xml:space="preserve">state misalignment between UE and gNB, it is beneficial to cancel triggered BFR </w:t>
            </w:r>
            <w:r>
              <w:rPr>
                <w:rFonts w:eastAsia="新細明體"/>
                <w:noProof/>
                <w:lang w:eastAsia="zh-TW"/>
              </w:rPr>
              <w:t xml:space="preserve">for Serving Cells </w:t>
            </w:r>
            <w:r>
              <w:rPr>
                <w:rFonts w:eastAsia="新細明體" w:hint="eastAsia"/>
                <w:noProof/>
                <w:lang w:eastAsia="zh-TW"/>
              </w:rPr>
              <w:t>upon performing MAC reset.</w:t>
            </w:r>
            <w:r w:rsidR="0018236E">
              <w:rPr>
                <w:rFonts w:eastAsia="新細明體"/>
                <w:noProof/>
                <w:lang w:eastAsia="zh-TW"/>
              </w:rPr>
              <w:t xml:space="preserve"> </w:t>
            </w:r>
          </w:p>
          <w:p w14:paraId="60FBEFEA" w14:textId="3E382C51" w:rsidR="00D27033" w:rsidRPr="00644723" w:rsidRDefault="00304315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For example, for a UE with a triggered BFR, if the UE does not cancel the BFR upon MAC reset </w:t>
            </w:r>
            <w:r w:rsidR="00483997">
              <w:rPr>
                <w:rFonts w:eastAsia="新細明體"/>
                <w:noProof/>
                <w:lang w:eastAsia="zh-TW"/>
              </w:rPr>
              <w:t>during reconfiguration with sync or during a connection re-establishment</w:t>
            </w:r>
            <w:r>
              <w:rPr>
                <w:rFonts w:eastAsia="新細明體"/>
                <w:noProof/>
                <w:lang w:eastAsia="zh-TW"/>
              </w:rPr>
              <w:t xml:space="preserve">, the UE will </w:t>
            </w:r>
            <w:r w:rsidR="00B56105">
              <w:rPr>
                <w:rFonts w:eastAsia="新細明體"/>
                <w:noProof/>
                <w:lang w:eastAsia="zh-TW"/>
              </w:rPr>
              <w:t xml:space="preserve">initiate </w:t>
            </w:r>
            <w:r w:rsidR="00836600">
              <w:rPr>
                <w:rFonts w:eastAsia="新細明體"/>
                <w:noProof/>
                <w:lang w:eastAsia="zh-TW"/>
              </w:rPr>
              <w:t xml:space="preserve">beam failure recovery procedure and </w:t>
            </w:r>
            <w:r>
              <w:rPr>
                <w:rFonts w:eastAsia="新細明體"/>
                <w:noProof/>
                <w:lang w:eastAsia="zh-TW"/>
              </w:rPr>
              <w:t xml:space="preserve">transmit a BFR MAC CE to gNB </w:t>
            </w:r>
            <w:r w:rsidR="0070064D">
              <w:rPr>
                <w:rFonts w:eastAsia="新細明體"/>
                <w:noProof/>
                <w:lang w:eastAsia="zh-TW"/>
              </w:rPr>
              <w:t xml:space="preserve">indicating outdated beam information after completion of handover or RRC connection </w:t>
            </w:r>
            <w:r w:rsidR="00836600">
              <w:rPr>
                <w:rFonts w:eastAsia="新細明體"/>
                <w:noProof/>
                <w:lang w:eastAsia="zh-TW"/>
              </w:rPr>
              <w:t xml:space="preserve">is </w:t>
            </w:r>
            <w:r w:rsidR="0070064D">
              <w:rPr>
                <w:rFonts w:eastAsia="新細明體"/>
                <w:noProof/>
                <w:lang w:eastAsia="zh-TW"/>
              </w:rPr>
              <w:t>re-established.</w:t>
            </w:r>
          </w:p>
          <w:p w14:paraId="3C2FD753" w14:textId="31508474" w:rsidR="00D27033" w:rsidRPr="00BA5999" w:rsidRDefault="00BA599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 xml:space="preserve">n addition, since the UE </w:t>
            </w:r>
            <w:r w:rsidR="00483997">
              <w:rPr>
                <w:rFonts w:eastAsia="新細明體"/>
                <w:noProof/>
                <w:lang w:eastAsia="zh-TW"/>
              </w:rPr>
              <w:t xml:space="preserve">also </w:t>
            </w:r>
            <w:r>
              <w:rPr>
                <w:rFonts w:eastAsia="新細明體"/>
                <w:noProof/>
                <w:lang w:eastAsia="zh-TW"/>
              </w:rPr>
              <w:t xml:space="preserve">cancels triggered LBT failures upon MAC reset, </w:t>
            </w:r>
            <w:r w:rsidR="00483997">
              <w:rPr>
                <w:rFonts w:eastAsia="新細明體"/>
                <w:noProof/>
                <w:lang w:eastAsia="zh-TW"/>
              </w:rPr>
              <w:t>t</w:t>
            </w:r>
            <w:r>
              <w:rPr>
                <w:rFonts w:eastAsia="新細明體"/>
                <w:noProof/>
                <w:lang w:eastAsia="zh-TW"/>
              </w:rPr>
              <w:t>he behaviour between LBT failure and BFR</w:t>
            </w:r>
            <w:r w:rsidR="00483997">
              <w:rPr>
                <w:rFonts w:eastAsia="新細明體"/>
                <w:noProof/>
                <w:lang w:eastAsia="zh-TW"/>
              </w:rPr>
              <w:t xml:space="preserve"> should be aligned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12645389" w14:textId="19821304" w:rsidR="002B0F53" w:rsidRPr="002B0F53" w:rsidRDefault="002B0F53" w:rsidP="005A55CB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6F48EF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2FDC7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EA551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8C3A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916F3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B6699" w14:textId="590B8352" w:rsidR="0098755B" w:rsidRDefault="00BA5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</w:t>
            </w:r>
            <w:r w:rsidR="005A55CB">
              <w:rPr>
                <w:noProof/>
              </w:rPr>
              <w:t xml:space="preserve"> cancel</w:t>
            </w:r>
            <w:r>
              <w:rPr>
                <w:noProof/>
              </w:rPr>
              <w:t>s</w:t>
            </w:r>
            <w:r w:rsidR="005A55CB">
              <w:rPr>
                <w:noProof/>
              </w:rPr>
              <w:t xml:space="preserve"> </w:t>
            </w:r>
            <w:r>
              <w:rPr>
                <w:noProof/>
              </w:rPr>
              <w:t>triggered BFR, if any, upon MAC reset.</w:t>
            </w:r>
          </w:p>
          <w:p w14:paraId="546BDB2A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0CA89D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A5F5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5660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4ECD3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08208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1A25" w14:textId="035AE1C2" w:rsidR="00D27033" w:rsidRPr="00BA5999" w:rsidRDefault="00B56105" w:rsidP="0064472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Unnecessary beam failure recovery procedure and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lang w:eastAsia="zh-TW"/>
              </w:rPr>
              <w:t>s</w:t>
            </w:r>
            <w:r w:rsidR="00BA5999">
              <w:rPr>
                <w:rFonts w:eastAsia="新細明體" w:hint="eastAsia"/>
                <w:noProof/>
                <w:lang w:eastAsia="zh-TW"/>
              </w:rPr>
              <w:t xml:space="preserve">tate misaligment between UE and gNB will occur if triggered BFR is not cancelled during MAC reset. </w:t>
            </w:r>
          </w:p>
        </w:tc>
      </w:tr>
      <w:tr w:rsidR="00D27033" w14:paraId="6906A645" w14:textId="77777777">
        <w:tc>
          <w:tcPr>
            <w:tcW w:w="2694" w:type="dxa"/>
            <w:gridSpan w:val="2"/>
          </w:tcPr>
          <w:p w14:paraId="4C81BD09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3DE1A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7A6286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5A6C5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B9727" w14:textId="36F2CFA3" w:rsidR="00D27033" w:rsidRDefault="00644723" w:rsidP="002B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</w:t>
            </w:r>
          </w:p>
        </w:tc>
      </w:tr>
      <w:tr w:rsidR="00D27033" w14:paraId="7A77D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CA20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26A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0C5B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03F12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0899B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BC0A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A62C5" w14:textId="77777777" w:rsidR="00D27033" w:rsidRDefault="00D270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BD777" w14:textId="77777777" w:rsidR="00D27033" w:rsidRDefault="00D270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033" w14:paraId="59A877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BC70E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06EC7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6AA8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8B59C" w14:textId="77777777" w:rsidR="00D27033" w:rsidRDefault="00075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C2732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27033" w14:paraId="46458A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AA3BB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F726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722E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60E79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627E7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6D03AB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E788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4342E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B894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FE6E0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8E26F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40F005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154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2D41C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63816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80741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2FDD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033" w14:paraId="73851C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A4874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A7C07" w14:textId="77777777" w:rsidR="00D27033" w:rsidRDefault="00D270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033" w14:paraId="792142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D22ED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B88A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D7771" w14:textId="77777777" w:rsidR="00D27033" w:rsidRDefault="00D27033">
      <w:pPr>
        <w:pStyle w:val="CRCoverPage"/>
        <w:spacing w:after="0"/>
        <w:rPr>
          <w:noProof/>
          <w:sz w:val="8"/>
          <w:szCs w:val="8"/>
        </w:rPr>
      </w:pPr>
    </w:p>
    <w:p w14:paraId="7BABD4FB" w14:textId="77777777" w:rsidR="00D27033" w:rsidRDefault="00D27033">
      <w:pPr>
        <w:rPr>
          <w:noProof/>
        </w:rPr>
        <w:sectPr w:rsidR="00D2703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A476" w14:textId="77777777" w:rsidR="00D27033" w:rsidRDefault="00075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1B838775" w14:textId="77777777" w:rsidR="005A55CB" w:rsidRPr="00030779" w:rsidRDefault="005A55CB" w:rsidP="005A55CB">
      <w:pPr>
        <w:pStyle w:val="2"/>
        <w:rPr>
          <w:lang w:eastAsia="ko-KR"/>
        </w:rPr>
      </w:pPr>
      <w:bookmarkStart w:id="6" w:name="_Toc29239856"/>
      <w:bookmarkStart w:id="7" w:name="_Toc37296216"/>
      <w:bookmarkStart w:id="8" w:name="_Toc46490343"/>
      <w:bookmarkStart w:id="9" w:name="_Toc29239874"/>
      <w:bookmarkStart w:id="10" w:name="_Toc37296272"/>
      <w:bookmarkEnd w:id="0"/>
      <w:bookmarkEnd w:id="1"/>
      <w:bookmarkEnd w:id="2"/>
      <w:r w:rsidRPr="00030779">
        <w:rPr>
          <w:lang w:eastAsia="ko-KR"/>
        </w:rPr>
        <w:t>5.12</w:t>
      </w:r>
      <w:r w:rsidRPr="00030779">
        <w:rPr>
          <w:lang w:eastAsia="ko-KR"/>
        </w:rPr>
        <w:tab/>
        <w:t>MAC Reset</w:t>
      </w:r>
      <w:bookmarkEnd w:id="6"/>
      <w:bookmarkEnd w:id="7"/>
      <w:bookmarkEnd w:id="8"/>
    </w:p>
    <w:p w14:paraId="1FF05D76" w14:textId="77777777" w:rsidR="005A55CB" w:rsidRPr="00030779" w:rsidRDefault="005A55CB" w:rsidP="005A55CB">
      <w:r w:rsidRPr="00030779">
        <w:t xml:space="preserve">If a reset of the MAC entity is requested by upper layers, the </w:t>
      </w:r>
      <w:r w:rsidRPr="00030779">
        <w:rPr>
          <w:noProof/>
        </w:rPr>
        <w:t>MAC entity</w:t>
      </w:r>
      <w:r w:rsidRPr="00030779">
        <w:t xml:space="preserve"> shall:</w:t>
      </w:r>
    </w:p>
    <w:p w14:paraId="633E360E" w14:textId="77777777" w:rsidR="005A55CB" w:rsidRPr="00030779" w:rsidRDefault="005A55CB" w:rsidP="005A55CB">
      <w:pPr>
        <w:pStyle w:val="B1"/>
      </w:pPr>
      <w:r w:rsidRPr="00030779">
        <w:rPr>
          <w:lang w:eastAsia="ko-KR"/>
        </w:rPr>
        <w:t>1&gt;</w:t>
      </w:r>
      <w:r w:rsidRPr="00030779">
        <w:tab/>
        <w:t xml:space="preserve">initialize </w:t>
      </w:r>
      <w:r w:rsidRPr="00030779">
        <w:rPr>
          <w:i/>
        </w:rPr>
        <w:t>Bj</w:t>
      </w:r>
      <w:r w:rsidRPr="00030779">
        <w:t xml:space="preserve"> for each logical channel to zero;</w:t>
      </w:r>
    </w:p>
    <w:p w14:paraId="64ACAE25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stop (if running) all timers;</w:t>
      </w:r>
    </w:p>
    <w:p w14:paraId="4FA1B355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 xml:space="preserve">consider all </w:t>
      </w:r>
      <w:r w:rsidRPr="00030779">
        <w:rPr>
          <w:i/>
          <w:noProof/>
        </w:rPr>
        <w:t>timeAlignmentTimer</w:t>
      </w:r>
      <w:r w:rsidRPr="00030779">
        <w:rPr>
          <w:iCs/>
          <w:noProof/>
        </w:rPr>
        <w:t>s</w:t>
      </w:r>
      <w:r w:rsidRPr="00030779">
        <w:t xml:space="preserve"> as expired and perform the corresponding actions in clause 5.2;</w:t>
      </w:r>
    </w:p>
    <w:p w14:paraId="0969A151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set the NDIs for all uplink HARQ processes to the value 0;</w:t>
      </w:r>
    </w:p>
    <w:p w14:paraId="345E674F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 xml:space="preserve">sets the NDIs for all HARQ process IDs to the value 0 for </w:t>
      </w:r>
      <w:r w:rsidRPr="00030779">
        <w:rPr>
          <w:noProof/>
        </w:rPr>
        <w:t xml:space="preserve">monitoring PDCCH in </w:t>
      </w:r>
      <w:r w:rsidRPr="00030779">
        <w:t>Sidelink resource allocation mode 1;</w:t>
      </w:r>
    </w:p>
    <w:p w14:paraId="24AE1519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stop, if any, ongoing RACH procedure;</w:t>
      </w:r>
    </w:p>
    <w:p w14:paraId="456C19ED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</w:r>
      <w:r w:rsidRPr="00030779">
        <w:rPr>
          <w:rFonts w:eastAsia="新細明體"/>
          <w:noProof/>
          <w:lang w:eastAsia="zh-TW"/>
        </w:rPr>
        <w:t xml:space="preserve">discard explicitly signalled </w:t>
      </w:r>
      <w:r w:rsidRPr="00030779">
        <w:rPr>
          <w:rFonts w:eastAsia="新細明體"/>
          <w:iCs/>
          <w:noProof/>
          <w:lang w:eastAsia="zh-TW"/>
        </w:rPr>
        <w:t>contention-free Random Access Resources for 4-step RA type and 2-step RA type</w:t>
      </w:r>
      <w:r w:rsidRPr="00030779">
        <w:rPr>
          <w:rFonts w:eastAsia="新細明體"/>
          <w:noProof/>
          <w:lang w:eastAsia="zh-TW"/>
        </w:rPr>
        <w:t>, if any;</w:t>
      </w:r>
    </w:p>
    <w:p w14:paraId="5F2B7BA0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flush Msg3 buffer;</w:t>
      </w:r>
    </w:p>
    <w:p w14:paraId="2232A3DC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flush MSGA buffer;</w:t>
      </w:r>
    </w:p>
    <w:p w14:paraId="0BC4F6A2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cancel, if any, triggered Scheduling Request procedure;</w:t>
      </w:r>
    </w:p>
    <w:p w14:paraId="1E3651D0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cancel, if any, triggered Buffer Status Reporting procedure;</w:t>
      </w:r>
    </w:p>
    <w:p w14:paraId="24ED4B71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cancel, if any, triggered Power Headroom Reporting procedure;</w:t>
      </w:r>
    </w:p>
    <w:p w14:paraId="3E73EE57" w14:textId="01406E15" w:rsidR="005A55CB" w:rsidRDefault="005A55CB" w:rsidP="005A55CB">
      <w:pPr>
        <w:pStyle w:val="B1"/>
        <w:rPr>
          <w:ins w:id="11" w:author="ASUS" w:date="2020-08-06T17:26:00Z"/>
        </w:rPr>
      </w:pPr>
      <w:r w:rsidRPr="00030779">
        <w:t>1&gt;</w:t>
      </w:r>
      <w:r w:rsidRPr="00030779">
        <w:tab/>
        <w:t>cancel, if any, triggered consistent LBT failure;</w:t>
      </w:r>
    </w:p>
    <w:p w14:paraId="0860E70B" w14:textId="51DB13DB" w:rsidR="00BD366A" w:rsidRDefault="00BD366A" w:rsidP="005A55CB">
      <w:pPr>
        <w:pStyle w:val="B1"/>
        <w:rPr>
          <w:ins w:id="12" w:author="ASUS" w:date="2020-08-06T17:27:00Z"/>
        </w:rPr>
      </w:pPr>
      <w:ins w:id="13" w:author="ASUS" w:date="2020-08-06T17:27:00Z">
        <w:r w:rsidRPr="00030779">
          <w:t>1&gt;</w:t>
        </w:r>
        <w:r w:rsidRPr="00030779">
          <w:tab/>
          <w:t xml:space="preserve">cancel, if any, triggered </w:t>
        </w:r>
        <w:r>
          <w:t>BFR;</w:t>
        </w:r>
      </w:ins>
    </w:p>
    <w:p w14:paraId="008B539B" w14:textId="58FD4C31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cancel, if any, triggered Sidelink Buffer Status Reporting procedure;</w:t>
      </w:r>
    </w:p>
    <w:p w14:paraId="7C13062C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flush the soft buffers for all DL HARQ processes;</w:t>
      </w:r>
    </w:p>
    <w:p w14:paraId="00E0ADEA" w14:textId="77777777" w:rsidR="005A55CB" w:rsidRPr="00030779" w:rsidRDefault="005A55CB" w:rsidP="005A55CB">
      <w:pPr>
        <w:pStyle w:val="B1"/>
      </w:pPr>
      <w:r w:rsidRPr="00030779">
        <w:t>1&gt;</w:t>
      </w:r>
      <w:r w:rsidRPr="00030779">
        <w:tab/>
        <w:t>for each DL HARQ process, consider the next received transmission for a TB as the very first transmission;</w:t>
      </w:r>
    </w:p>
    <w:p w14:paraId="467CA6A0" w14:textId="77777777" w:rsidR="005A55CB" w:rsidRPr="00030779" w:rsidRDefault="005A55CB" w:rsidP="005A55CB">
      <w:pPr>
        <w:pStyle w:val="B1"/>
        <w:rPr>
          <w:lang w:eastAsia="ko-KR"/>
        </w:rPr>
      </w:pPr>
      <w:r w:rsidRPr="00030779">
        <w:t>1&gt;</w:t>
      </w:r>
      <w:r w:rsidRPr="00030779">
        <w:tab/>
        <w:t>release, if any, Temporary C-RNTI</w:t>
      </w:r>
      <w:r w:rsidRPr="00030779">
        <w:rPr>
          <w:lang w:eastAsia="ko-KR"/>
        </w:rPr>
        <w:t>;</w:t>
      </w:r>
    </w:p>
    <w:p w14:paraId="37111FF1" w14:textId="77777777" w:rsidR="005A55CB" w:rsidRPr="00030779" w:rsidRDefault="005A55CB" w:rsidP="005A55CB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reset all </w:t>
      </w:r>
      <w:r w:rsidRPr="00030779">
        <w:rPr>
          <w:i/>
          <w:lang w:eastAsia="ko-KR"/>
        </w:rPr>
        <w:t>BFI_COUNTER</w:t>
      </w:r>
      <w:r w:rsidRPr="00030779">
        <w:rPr>
          <w:lang w:eastAsia="ko-KR"/>
        </w:rPr>
        <w:t>s;</w:t>
      </w:r>
    </w:p>
    <w:p w14:paraId="2703415C" w14:textId="77777777" w:rsidR="005A55CB" w:rsidRPr="00030779" w:rsidRDefault="005A55CB" w:rsidP="005A55CB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reset </w:t>
      </w:r>
      <w:r w:rsidRPr="00030779">
        <w:rPr>
          <w:i/>
          <w:lang w:eastAsia="ko-KR"/>
        </w:rPr>
        <w:t>LBT_COUNTER</w:t>
      </w:r>
      <w:r w:rsidRPr="00030779">
        <w:rPr>
          <w:lang w:eastAsia="ko-KR"/>
        </w:rPr>
        <w:t>.</w:t>
      </w:r>
    </w:p>
    <w:p w14:paraId="42EF33F9" w14:textId="77777777" w:rsidR="005A55CB" w:rsidRPr="00030779" w:rsidRDefault="005A55CB" w:rsidP="005A55CB">
      <w:r w:rsidRPr="00030779">
        <w:t xml:space="preserve">If a Sidelink specific reset of the MAC entity is requested for a PC5-RRC connection by upper layers, the </w:t>
      </w:r>
      <w:r w:rsidRPr="00030779">
        <w:rPr>
          <w:noProof/>
        </w:rPr>
        <w:t>MAC entity</w:t>
      </w:r>
      <w:r w:rsidRPr="00030779">
        <w:t xml:space="preserve"> shall:</w:t>
      </w:r>
    </w:p>
    <w:p w14:paraId="6DA9B138" w14:textId="77777777" w:rsidR="005A55CB" w:rsidRPr="00030779" w:rsidRDefault="005A55CB" w:rsidP="005A55CB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flush the soft buffers for all Sidelink processes for all TB(s) associated to the PC5-RRC connection;</w:t>
      </w:r>
    </w:p>
    <w:p w14:paraId="2200A26A" w14:textId="77777777" w:rsidR="005A55CB" w:rsidRPr="00030779" w:rsidRDefault="005A55CB" w:rsidP="005A55CB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cancel, if any, triggered Scheduling Request procedure only associated to the PC5-RRC connection;</w:t>
      </w:r>
    </w:p>
    <w:p w14:paraId="2D56DFD6" w14:textId="77C2078C" w:rsidR="003E0092" w:rsidRPr="005A55CB" w:rsidRDefault="005A55CB" w:rsidP="005A55CB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cancel, if any, triggered Sidelink </w:t>
      </w:r>
      <w:r w:rsidRPr="00030779">
        <w:t>Buffer Status Reporting procedure</w:t>
      </w:r>
      <w:r w:rsidRPr="00030779">
        <w:rPr>
          <w:lang w:eastAsia="ko-KR"/>
        </w:rPr>
        <w:t xml:space="preserve"> only associated to the PC5-RRC connection.</w:t>
      </w:r>
      <w:bookmarkEnd w:id="9"/>
      <w:bookmarkEnd w:id="10"/>
    </w:p>
    <w:p w14:paraId="6ED351AA" w14:textId="77777777" w:rsidR="00D27033" w:rsidRDefault="00075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3BF0D7AD" w14:textId="77777777" w:rsidR="00D27033" w:rsidRDefault="00D27033">
      <w:pPr>
        <w:pStyle w:val="NO"/>
        <w:rPr>
          <w:noProof/>
          <w:lang w:eastAsia="x-none"/>
        </w:rPr>
      </w:pPr>
    </w:p>
    <w:sectPr w:rsidR="00D2703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A1FE4" w14:textId="77777777" w:rsidR="00825535" w:rsidRDefault="00825535">
      <w:r>
        <w:separator/>
      </w:r>
    </w:p>
  </w:endnote>
  <w:endnote w:type="continuationSeparator" w:id="0">
    <w:p w14:paraId="077EC9C9" w14:textId="77777777" w:rsidR="00825535" w:rsidRDefault="0082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54A40" w14:textId="77777777" w:rsidR="00D27033" w:rsidRDefault="00075DF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8B207" w14:textId="77777777" w:rsidR="00825535" w:rsidRDefault="00825535">
      <w:r>
        <w:separator/>
      </w:r>
    </w:p>
  </w:footnote>
  <w:footnote w:type="continuationSeparator" w:id="0">
    <w:p w14:paraId="6DE30E5F" w14:textId="77777777" w:rsidR="00825535" w:rsidRDefault="00825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3CDBF" w14:textId="77777777" w:rsidR="00D27033" w:rsidRDefault="00075D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901B9" w14:textId="78E805A6" w:rsidR="00D27033" w:rsidRDefault="00075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14D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35BFAA2" w14:textId="77777777" w:rsidR="00D27033" w:rsidRDefault="00D27033" w:rsidP="00A02693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700C"/>
    <w:multiLevelType w:val="hybridMultilevel"/>
    <w:tmpl w:val="A3E05816"/>
    <w:lvl w:ilvl="0" w:tplc="8B6AE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zh-TW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033"/>
    <w:rsid w:val="000172C1"/>
    <w:rsid w:val="00075DF2"/>
    <w:rsid w:val="001271F3"/>
    <w:rsid w:val="00180C41"/>
    <w:rsid w:val="0018236E"/>
    <w:rsid w:val="00215C64"/>
    <w:rsid w:val="0022211C"/>
    <w:rsid w:val="002A4181"/>
    <w:rsid w:val="002B0220"/>
    <w:rsid w:val="002B0F53"/>
    <w:rsid w:val="002F79E4"/>
    <w:rsid w:val="00304315"/>
    <w:rsid w:val="00317662"/>
    <w:rsid w:val="00337820"/>
    <w:rsid w:val="003E0092"/>
    <w:rsid w:val="00483997"/>
    <w:rsid w:val="004A6DF6"/>
    <w:rsid w:val="005A55CB"/>
    <w:rsid w:val="005C48FC"/>
    <w:rsid w:val="006314D6"/>
    <w:rsid w:val="00644723"/>
    <w:rsid w:val="006A521D"/>
    <w:rsid w:val="006B779B"/>
    <w:rsid w:val="0070064D"/>
    <w:rsid w:val="00825535"/>
    <w:rsid w:val="00836600"/>
    <w:rsid w:val="008407DC"/>
    <w:rsid w:val="00893E31"/>
    <w:rsid w:val="008C36C6"/>
    <w:rsid w:val="0090393F"/>
    <w:rsid w:val="0098755B"/>
    <w:rsid w:val="009D7EB5"/>
    <w:rsid w:val="00A02693"/>
    <w:rsid w:val="00B56105"/>
    <w:rsid w:val="00BA5999"/>
    <w:rsid w:val="00BD366A"/>
    <w:rsid w:val="00CE2800"/>
    <w:rsid w:val="00D11716"/>
    <w:rsid w:val="00D27033"/>
    <w:rsid w:val="00D6101E"/>
    <w:rsid w:val="00F71425"/>
    <w:rsid w:val="00FB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5E4DC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7"/>
    <w:link w:val="B1Char"/>
    <w:qFormat/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customStyle="1" w:styleId="EditorsNote">
    <w:name w:val="Editor's Note"/>
    <w:basedOn w:val="a"/>
    <w:link w:val="EditorsNoteChar"/>
    <w:pPr>
      <w:keepLines/>
      <w:ind w:left="1135" w:hanging="851"/>
    </w:pPr>
    <w:rPr>
      <w:color w:val="FF0000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Balloon Text"/>
    <w:basedOn w:val="a"/>
    <w:link w:val="a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註解方塊文字 字元"/>
    <w:basedOn w:val="a0"/>
    <w:link w:val="a8"/>
    <w:semiHidden/>
    <w:rPr>
      <w:rFonts w:ascii="Segoe UI" w:eastAsia="Times New Roman" w:hAnsi="Segoe UI" w:cs="Segoe UI"/>
      <w:sz w:val="18"/>
      <w:szCs w:val="18"/>
    </w:rPr>
  </w:style>
  <w:style w:type="character" w:customStyle="1" w:styleId="30">
    <w:name w:val="標題 3 字元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sz w:val="18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styleId="aa">
    <w:name w:val="Revision"/>
    <w:hidden/>
    <w:uiPriority w:val="99"/>
    <w:semiHidden/>
    <w:qFormat/>
    <w:rPr>
      <w:lang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styleId="24">
    <w:name w:val="List Number 2"/>
    <w:basedOn w:val="ab"/>
    <w:pPr>
      <w:ind w:left="851"/>
    </w:pPr>
  </w:style>
  <w:style w:type="character" w:styleId="ac">
    <w:name w:val="footnote reference"/>
    <w:basedOn w:val="a0"/>
    <w:rPr>
      <w:b/>
      <w:position w:val="6"/>
      <w:sz w:val="16"/>
    </w:rPr>
  </w:style>
  <w:style w:type="paragraph" w:styleId="ad">
    <w:name w:val="footnote text"/>
    <w:basedOn w:val="a"/>
    <w:link w:val="ae"/>
    <w:pPr>
      <w:keepLines/>
      <w:spacing w:after="0"/>
      <w:ind w:left="454" w:hanging="454"/>
    </w:pPr>
    <w:rPr>
      <w:sz w:val="16"/>
    </w:rPr>
  </w:style>
  <w:style w:type="character" w:customStyle="1" w:styleId="ae">
    <w:name w:val="註腳文字 字元"/>
    <w:basedOn w:val="a0"/>
    <w:link w:val="ad"/>
    <w:rPr>
      <w:rFonts w:eastAsia="Times New Roman"/>
      <w:sz w:val="16"/>
    </w:rPr>
  </w:style>
  <w:style w:type="paragraph" w:styleId="25">
    <w:name w:val="List Bullet 2"/>
    <w:basedOn w:val="af"/>
    <w:pPr>
      <w:ind w:left="851"/>
    </w:pPr>
  </w:style>
  <w:style w:type="paragraph" w:styleId="33">
    <w:name w:val="List Bullet 3"/>
    <w:basedOn w:val="25"/>
    <w:pPr>
      <w:ind w:left="1135"/>
    </w:pPr>
  </w:style>
  <w:style w:type="paragraph" w:styleId="ab">
    <w:name w:val="List Number"/>
    <w:basedOn w:val="a7"/>
  </w:style>
  <w:style w:type="paragraph" w:styleId="22">
    <w:name w:val="List 2"/>
    <w:basedOn w:val="a7"/>
    <w:pPr>
      <w:ind w:left="851"/>
    </w:pPr>
  </w:style>
  <w:style w:type="paragraph" w:styleId="32">
    <w:name w:val="List 3"/>
    <w:basedOn w:val="22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a7">
    <w:name w:val="List"/>
    <w:basedOn w:val="a"/>
    <w:pPr>
      <w:ind w:left="568" w:hanging="284"/>
    </w:pPr>
  </w:style>
  <w:style w:type="paragraph" w:styleId="af">
    <w:name w:val="List Bullet"/>
    <w:basedOn w:val="a7"/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character" w:customStyle="1" w:styleId="20">
    <w:name w:val="標題 2 字元"/>
    <w:basedOn w:val="a0"/>
    <w:link w:val="2"/>
    <w:rPr>
      <w:rFonts w:ascii="Arial" w:eastAsia="Times New Roman" w:hAnsi="Arial"/>
      <w:sz w:val="32"/>
    </w:rPr>
  </w:style>
  <w:style w:type="character" w:customStyle="1" w:styleId="40">
    <w:name w:val="標題 4 字元"/>
    <w:basedOn w:val="a0"/>
    <w:link w:val="4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10">
    <w:name w:val="標題 1 字元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標題 5 字元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標題 6 字元"/>
    <w:basedOn w:val="a0"/>
    <w:link w:val="6"/>
    <w:rPr>
      <w:rFonts w:ascii="Arial" w:eastAsia="Times New Roman" w:hAnsi="Arial"/>
    </w:rPr>
  </w:style>
  <w:style w:type="character" w:customStyle="1" w:styleId="70">
    <w:name w:val="標題 7 字元"/>
    <w:basedOn w:val="a0"/>
    <w:link w:val="7"/>
    <w:rPr>
      <w:rFonts w:ascii="Arial" w:eastAsia="Times New Roman" w:hAnsi="Arial"/>
    </w:rPr>
  </w:style>
  <w:style w:type="character" w:customStyle="1" w:styleId="80">
    <w:name w:val="標題 8 字元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標題 9 字元"/>
    <w:basedOn w:val="a0"/>
    <w:link w:val="9"/>
    <w:rPr>
      <w:rFonts w:ascii="Arial" w:eastAsia="Times New Roman" w:hAnsi="Arial"/>
      <w:sz w:val="36"/>
    </w:rPr>
  </w:style>
  <w:style w:type="character" w:customStyle="1" w:styleId="a4">
    <w:name w:val="頁首 字元"/>
    <w:basedOn w:val="a0"/>
    <w:link w:val="a3"/>
    <w:rPr>
      <w:rFonts w:ascii="Arial" w:eastAsia="Times New Roman" w:hAnsi="Arial"/>
      <w:b/>
      <w:noProof/>
      <w:sz w:val="18"/>
    </w:rPr>
  </w:style>
  <w:style w:type="character" w:customStyle="1" w:styleId="a6">
    <w:name w:val="頁尾 字元"/>
    <w:basedOn w:val="a0"/>
    <w:link w:val="a5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ditorsNoteAuto">
    <w:name w:val="Editor's Note + Auto"/>
    <w:basedOn w:val="EditorsNote"/>
    <w:rPr>
      <w:sz w:val="20"/>
    </w:rPr>
  </w:style>
  <w:style w:type="character" w:styleId="af0">
    <w:name w:val="annotation reference"/>
    <w:basedOn w:val="a0"/>
    <w:qFormat/>
    <w:rPr>
      <w:sz w:val="16"/>
      <w:szCs w:val="16"/>
    </w:rPr>
  </w:style>
  <w:style w:type="paragraph" w:styleId="af1">
    <w:name w:val="annotation text"/>
    <w:basedOn w:val="a"/>
    <w:link w:val="af2"/>
    <w:uiPriority w:val="99"/>
    <w:qFormat/>
  </w:style>
  <w:style w:type="character" w:customStyle="1" w:styleId="af2">
    <w:name w:val="註解文字 字元"/>
    <w:basedOn w:val="a0"/>
    <w:link w:val="af1"/>
    <w:uiPriority w:val="99"/>
    <w:rPr>
      <w:rFonts w:eastAsia="Times New Roman"/>
    </w:rPr>
  </w:style>
  <w:style w:type="paragraph" w:styleId="af3">
    <w:name w:val="annotation subject"/>
    <w:basedOn w:val="af1"/>
    <w:next w:val="af1"/>
    <w:link w:val="af4"/>
    <w:semiHidden/>
    <w:unhideWhenUsed/>
    <w:rPr>
      <w:b/>
      <w:bCs/>
    </w:rPr>
  </w:style>
  <w:style w:type="character" w:customStyle="1" w:styleId="af4">
    <w:name w:val="註解主旨 字元"/>
    <w:basedOn w:val="af2"/>
    <w:link w:val="af3"/>
    <w:semiHidden/>
    <w:rPr>
      <w:rFonts w:eastAsia="Times New Roman"/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f5">
    <w:name w:val="Hyperlink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E009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326FF-4196-49BD-9D3E-94D450030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A85E4-996C-43A3-8246-7E61D8C5A5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BE9B29-F0DB-4DE4-9A43-6BC281B75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66007B-1389-4A3E-81C0-6ACEE2640F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C0960A-D99E-4E3B-80A5-33F39CD98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4188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Lider Pan</cp:lastModifiedBy>
  <cp:revision>3</cp:revision>
  <dcterms:created xsi:type="dcterms:W3CDTF">2020-08-07T00:44:00Z</dcterms:created>
  <dcterms:modified xsi:type="dcterms:W3CDTF">2020-08-07T01:08:00Z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